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225BB8D5" w:rsidR="00DF0360" w:rsidRPr="006A2BD0"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A2BD0">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47548F" w:rsidRPr="004778A4">
        <w:rPr>
          <w:rFonts w:ascii="Arial" w:eastAsia="MS Mincho" w:hAnsi="Arial" w:cs="Arial"/>
          <w:b/>
          <w:sz w:val="24"/>
          <w:szCs w:val="24"/>
          <w:lang w:eastAsia="ja-JP"/>
        </w:rPr>
        <w:t>2</w:t>
      </w:r>
      <w:r w:rsidR="0047548F">
        <w:rPr>
          <w:rFonts w:ascii="Arial" w:eastAsia="MS Mincho" w:hAnsi="Arial" w:cs="Arial"/>
          <w:b/>
          <w:sz w:val="24"/>
          <w:szCs w:val="24"/>
          <w:lang w:eastAsia="ja-JP"/>
        </w:rPr>
        <w:t>3</w:t>
      </w:r>
      <w:r w:rsidR="00B47A55" w:rsidRPr="00B47A55">
        <w:rPr>
          <w:rFonts w:ascii="Arial" w:eastAsia="MS Mincho" w:hAnsi="Arial" w:cs="Arial"/>
          <w:b/>
          <w:sz w:val="24"/>
          <w:szCs w:val="24"/>
          <w:lang w:eastAsia="ja-JP"/>
        </w:rPr>
        <w:t>3148</w:t>
      </w:r>
    </w:p>
    <w:p w14:paraId="0B32A2CC" w14:textId="3813B695" w:rsidR="00084E19" w:rsidRPr="004778A4" w:rsidRDefault="000615EB" w:rsidP="00084E19">
      <w:pPr>
        <w:pBdr>
          <w:bottom w:val="single" w:sz="4" w:space="1" w:color="auto"/>
        </w:pBdr>
        <w:tabs>
          <w:tab w:val="right" w:pos="9214"/>
        </w:tabs>
        <w:rPr>
          <w:rFonts w:ascii="Arial" w:hAnsi="Arial" w:cs="Arial"/>
          <w:b/>
        </w:rPr>
      </w:pPr>
      <w:r w:rsidRPr="000615EB">
        <w:rPr>
          <w:rFonts w:ascii="Arial" w:eastAsia="MS Mincho" w:hAnsi="Arial" w:cs="Arial"/>
          <w:b/>
          <w:sz w:val="24"/>
          <w:szCs w:val="24"/>
          <w:lang w:eastAsia="ja-JP"/>
        </w:rPr>
        <w:t>Chicago, USA, 13 - 17 November 2023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46738C1B"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946BF8" w:rsidRPr="00946BF8">
        <w:rPr>
          <w:rFonts w:ascii="Arial" w:hAnsi="Arial" w:cs="Arial"/>
          <w:b/>
          <w:bCs/>
        </w:rPr>
        <w:t>Add</w:t>
      </w:r>
      <w:r w:rsidR="006760A3">
        <w:rPr>
          <w:rFonts w:ascii="Arial" w:hAnsi="Arial" w:cs="Arial"/>
          <w:b/>
          <w:bCs/>
        </w:rPr>
        <w:t>ing</w:t>
      </w:r>
      <w:r w:rsidR="00946BF8" w:rsidRPr="00946BF8">
        <w:rPr>
          <w:rFonts w:ascii="Arial" w:hAnsi="Arial" w:cs="Arial"/>
          <w:b/>
          <w:bCs/>
        </w:rPr>
        <w:t xml:space="preserve"> </w:t>
      </w:r>
      <w:proofErr w:type="spellStart"/>
      <w:r w:rsidR="00946BF8" w:rsidRPr="00946BF8">
        <w:rPr>
          <w:rFonts w:ascii="Arial" w:hAnsi="Arial" w:cs="Arial"/>
          <w:b/>
          <w:bCs/>
        </w:rPr>
        <w:t>referernces</w:t>
      </w:r>
      <w:proofErr w:type="spellEnd"/>
      <w:r w:rsidR="00946BF8" w:rsidRPr="00946BF8">
        <w:rPr>
          <w:rFonts w:ascii="Arial" w:hAnsi="Arial" w:cs="Arial"/>
          <w:b/>
          <w:bCs/>
        </w:rPr>
        <w:t xml:space="preserve"> for Ambient IoT TS</w:t>
      </w:r>
      <w:r w:rsidR="00322D42" w:rsidRPr="00322D42">
        <w:rPr>
          <w:rFonts w:ascii="Arial" w:hAnsi="Arial" w:cs="Arial"/>
          <w:b/>
          <w:bCs/>
        </w:rPr>
        <w:t xml:space="preserve"> </w:t>
      </w:r>
    </w:p>
    <w:p w14:paraId="199C5C59" w14:textId="3E93363C"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CE687A">
        <w:rPr>
          <w:rFonts w:ascii="Arial" w:hAnsi="Arial" w:cs="Arial"/>
          <w:b/>
          <w:bCs/>
        </w:rPr>
        <w:t>S</w:t>
      </w:r>
      <w:r w:rsidRPr="004778A4">
        <w:rPr>
          <w:rFonts w:ascii="Arial" w:hAnsi="Arial" w:cs="Arial"/>
          <w:b/>
          <w:bCs/>
        </w:rPr>
        <w:t xml:space="preserve"> 22.</w:t>
      </w:r>
      <w:r w:rsidR="00CE687A">
        <w:rPr>
          <w:rFonts w:ascii="Arial" w:hAnsi="Arial" w:cs="Arial"/>
          <w:b/>
          <w:bCs/>
        </w:rPr>
        <w:t>XXX</w:t>
      </w:r>
    </w:p>
    <w:p w14:paraId="1E8F7702" w14:textId="758AA41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CE687A">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4E16C55"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proofErr w:type="spellStart"/>
      <w:r w:rsidR="009D450E" w:rsidRPr="009D450E">
        <w:rPr>
          <w:rFonts w:ascii="Arial" w:hAnsi="Arial" w:cs="Arial" w:hint="eastAsia"/>
          <w:b/>
          <w:bCs/>
        </w:rPr>
        <w:t>W</w:t>
      </w:r>
      <w:r w:rsidR="009D450E" w:rsidRPr="009D450E">
        <w:rPr>
          <w:rFonts w:ascii="Arial" w:hAnsi="Arial" w:cs="Arial"/>
          <w:b/>
          <w:bCs/>
        </w:rPr>
        <w:t>eijie</w:t>
      </w:r>
      <w:proofErr w:type="spellEnd"/>
      <w:r w:rsidR="009D450E" w:rsidRPr="009D450E">
        <w:rPr>
          <w:rFonts w:ascii="Arial" w:hAnsi="Arial" w:cs="Arial"/>
          <w:b/>
          <w:bCs/>
        </w:rPr>
        <w:t xml:space="preserve"> </w:t>
      </w:r>
      <w:r w:rsidR="00B01124" w:rsidRPr="009D450E">
        <w:rPr>
          <w:rFonts w:ascii="Arial" w:hAnsi="Arial" w:cs="Arial"/>
          <w:b/>
          <w:bCs/>
        </w:rPr>
        <w:t>X</w:t>
      </w:r>
      <w:r w:rsidR="00B01124">
        <w:rPr>
          <w:rFonts w:ascii="Arial" w:hAnsi="Arial" w:cs="Arial"/>
          <w:b/>
          <w:bCs/>
        </w:rPr>
        <w:t>u</w:t>
      </w:r>
      <w:r w:rsidR="00B01124" w:rsidRPr="009D450E">
        <w:rPr>
          <w:rFonts w:ascii="Arial" w:hAnsi="Arial" w:cs="Arial"/>
          <w:b/>
          <w:bCs/>
        </w:rPr>
        <w:t xml:space="preserve"> </w:t>
      </w:r>
      <w:hyperlink r:id="rId10" w:history="1">
        <w:r w:rsidR="00CD4F0C" w:rsidRPr="00CA065F">
          <w:rPr>
            <w:rStyle w:val="af"/>
            <w:rFonts w:ascii="Arial" w:hAnsi="Arial" w:cs="Arial"/>
            <w:b/>
            <w:bCs/>
          </w:rPr>
          <w:t>xuweijie@oppo.com</w:t>
        </w:r>
      </w:hyperlink>
      <w:r w:rsidR="00991CD7">
        <w:rPr>
          <w:rStyle w:val="af"/>
          <w:rFonts w:ascii="Arial" w:hAnsi="Arial" w:cs="Arial"/>
          <w:b/>
          <w:bCs/>
        </w:rPr>
        <w:t xml:space="preserve">, </w:t>
      </w:r>
      <w:r w:rsidR="00991CD7">
        <w:rPr>
          <w:rFonts w:ascii="Arial" w:hAnsi="Arial" w:cs="Arial"/>
          <w:b/>
          <w:bCs/>
        </w:rPr>
        <w:t>Yang Xu (</w:t>
      </w:r>
      <w:hyperlink r:id="rId11" w:history="1">
        <w:r w:rsidR="00991CD7" w:rsidRPr="0000512C">
          <w:rPr>
            <w:rStyle w:val="af"/>
            <w:rFonts w:ascii="Arial" w:hAnsi="Arial" w:cs="Arial"/>
            <w:b/>
            <w:bCs/>
          </w:rPr>
          <w:t>xuyang@oppo.com</w:t>
        </w:r>
      </w:hyperlink>
      <w:r w:rsidR="00991CD7">
        <w:rPr>
          <w:rFonts w:ascii="Arial" w:hAnsi="Arial" w:cs="Arial"/>
          <w:b/>
          <w:bCs/>
        </w:rPr>
        <w:t>)</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3812071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006760A3">
        <w:rPr>
          <w:rStyle w:val="abstractlabel"/>
          <w:rFonts w:eastAsia="Arial Unicode MS" w:cs="Arial"/>
          <w:i/>
          <w:sz w:val="22"/>
          <w:szCs w:val="22"/>
          <w:lang w:eastAsia="zh-CN"/>
        </w:rPr>
        <w:t>is to add some references in Ambient IoT TS</w:t>
      </w:r>
    </w:p>
    <w:p w14:paraId="3B686B46" w14:textId="48B84BE3" w:rsidR="008A6EC6" w:rsidRDefault="008A6EC6" w:rsidP="008A6EC6">
      <w:pPr>
        <w:jc w:val="center"/>
        <w:rPr>
          <w:color w:val="FF0000"/>
          <w:sz w:val="36"/>
        </w:rPr>
      </w:pPr>
      <w:bookmarkStart w:id="1" w:name="_Toc103935714"/>
      <w:bookmarkStart w:id="2" w:name="_Toc103935715"/>
      <w:bookmarkEnd w:id="0"/>
      <w:r w:rsidRPr="00EB7A03">
        <w:rPr>
          <w:color w:val="FF0000"/>
          <w:sz w:val="36"/>
        </w:rPr>
        <w:t xml:space="preserve">****************Start of </w:t>
      </w:r>
      <w:r w:rsidR="005946E4">
        <w:rPr>
          <w:color w:val="FF0000"/>
          <w:sz w:val="36"/>
        </w:rPr>
        <w:t>1</w:t>
      </w:r>
      <w:r w:rsidR="005946E4" w:rsidRPr="005946E4">
        <w:rPr>
          <w:color w:val="FF0000"/>
          <w:sz w:val="36"/>
          <w:vertAlign w:val="superscript"/>
        </w:rPr>
        <w:t>st</w:t>
      </w:r>
      <w:r w:rsidR="005946E4">
        <w:rPr>
          <w:color w:val="FF0000"/>
          <w:sz w:val="36"/>
        </w:rPr>
        <w:t xml:space="preserve"> </w:t>
      </w:r>
      <w:r w:rsidRPr="00EB7A03">
        <w:rPr>
          <w:color w:val="FF0000"/>
          <w:sz w:val="36"/>
        </w:rPr>
        <w:t>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1CCCBB75" w14:textId="77777777" w:rsidR="005946E4" w:rsidRPr="004D3578" w:rsidRDefault="005946E4" w:rsidP="005946E4">
      <w:pPr>
        <w:pStyle w:val="1"/>
      </w:pPr>
      <w:bookmarkStart w:id="3" w:name="_Toc144487761"/>
      <w:bookmarkEnd w:id="1"/>
      <w:bookmarkEnd w:id="2"/>
      <w:r w:rsidRPr="004D3578">
        <w:t>2</w:t>
      </w:r>
      <w:r w:rsidRPr="004D3578">
        <w:tab/>
        <w:t>References</w:t>
      </w:r>
      <w:bookmarkEnd w:id="3"/>
    </w:p>
    <w:p w14:paraId="754026A2" w14:textId="77777777" w:rsidR="005946E4" w:rsidRPr="004D3578" w:rsidRDefault="005946E4" w:rsidP="005946E4">
      <w:r w:rsidRPr="004D3578">
        <w:t>The following documents contain provisions which, through reference in this text, constitute provisions of the present document.</w:t>
      </w:r>
    </w:p>
    <w:p w14:paraId="3916F85B" w14:textId="77777777" w:rsidR="005946E4" w:rsidRPr="004D3578" w:rsidRDefault="005946E4" w:rsidP="005946E4">
      <w:pPr>
        <w:pStyle w:val="B1"/>
      </w:pPr>
      <w:r>
        <w:t>-</w:t>
      </w:r>
      <w:r>
        <w:tab/>
      </w:r>
      <w:r w:rsidRPr="004D3578">
        <w:t>References are either specific (identified by date of publication, edition number, version number, etc.) or non</w:t>
      </w:r>
      <w:r w:rsidRPr="004D3578">
        <w:noBreakHyphen/>
        <w:t>specific.</w:t>
      </w:r>
    </w:p>
    <w:p w14:paraId="41429D4A" w14:textId="77777777" w:rsidR="005946E4" w:rsidRPr="004D3578" w:rsidRDefault="005946E4" w:rsidP="005946E4">
      <w:pPr>
        <w:pStyle w:val="B1"/>
      </w:pPr>
      <w:r>
        <w:t>-</w:t>
      </w:r>
      <w:r>
        <w:tab/>
      </w:r>
      <w:r w:rsidRPr="004D3578">
        <w:t>For a specific reference, subsequent revisions do not apply.</w:t>
      </w:r>
    </w:p>
    <w:p w14:paraId="3398FEBE" w14:textId="77777777" w:rsidR="005946E4" w:rsidRPr="004D3578" w:rsidRDefault="005946E4" w:rsidP="005946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719738" w14:textId="7469FB74" w:rsidR="005946E4" w:rsidRDefault="005946E4" w:rsidP="005946E4">
      <w:pPr>
        <w:pStyle w:val="EX"/>
      </w:pPr>
      <w:r w:rsidRPr="004D3578">
        <w:t>[1]</w:t>
      </w:r>
      <w:r w:rsidRPr="004D3578">
        <w:tab/>
        <w:t>3GPP TR 21.905: "Vocabulary for 3GPP Specifications".</w:t>
      </w:r>
    </w:p>
    <w:p w14:paraId="193349A4" w14:textId="1917399B" w:rsidR="006A2BD0" w:rsidRDefault="006A2BD0" w:rsidP="006A2BD0">
      <w:pPr>
        <w:keepLines/>
        <w:ind w:left="1702" w:hanging="1418"/>
        <w:rPr>
          <w:ins w:id="4" w:author="OPPO" w:date="2023-11-03T17:11:00Z"/>
          <w:rFonts w:eastAsia="等线"/>
        </w:rPr>
      </w:pPr>
      <w:ins w:id="5" w:author="OPPO" w:date="2023-11-03T17:11:00Z">
        <w:r>
          <w:rPr>
            <w:rFonts w:eastAsia="等线"/>
          </w:rPr>
          <w:t>[2]</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ins>
    </w:p>
    <w:p w14:paraId="5F9CDD83" w14:textId="77777777" w:rsidR="006A2BD0" w:rsidRDefault="006A2BD0" w:rsidP="006A2BD0">
      <w:pPr>
        <w:keepLines/>
        <w:ind w:left="1702" w:hanging="1418"/>
        <w:rPr>
          <w:ins w:id="6" w:author="OPPO" w:date="2023-11-03T17:11:00Z"/>
          <w:rFonts w:eastAsia="等线"/>
        </w:rPr>
      </w:pPr>
      <w:ins w:id="7" w:author="OPPO" w:date="2023-11-03T17:11:00Z">
        <w:r>
          <w:rPr>
            <w:rFonts w:eastAsia="等线"/>
          </w:rPr>
          <w:t>[3]</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ins>
    </w:p>
    <w:p w14:paraId="1FEAC8A1" w14:textId="77777777" w:rsidR="006A2BD0" w:rsidRDefault="006A2BD0" w:rsidP="006A2BD0">
      <w:pPr>
        <w:keepLines/>
        <w:ind w:left="1702" w:hanging="1418"/>
        <w:rPr>
          <w:ins w:id="8" w:author="OPPO" w:date="2023-11-03T17:11:00Z"/>
          <w:rFonts w:eastAsia="等线"/>
        </w:rPr>
      </w:pPr>
      <w:ins w:id="9" w:author="OPPO" w:date="2023-11-03T17:11:00Z">
        <w:r>
          <w:rPr>
            <w:rFonts w:eastAsia="等线"/>
          </w:rPr>
          <w:t>[4]</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D1F7A65" w14:textId="77777777" w:rsidR="006A2BD0" w:rsidRDefault="006A2BD0" w:rsidP="006A2BD0">
      <w:pPr>
        <w:keepLines/>
        <w:ind w:left="1702" w:hanging="1418"/>
        <w:rPr>
          <w:ins w:id="10" w:author="OPPO" w:date="2023-11-03T17:11:00Z"/>
          <w:rFonts w:eastAsia="等线"/>
        </w:rPr>
      </w:pPr>
      <w:ins w:id="11" w:author="OPPO" w:date="2023-11-03T17:11:00Z">
        <w:r>
          <w:rPr>
            <w:rFonts w:eastAsia="等线"/>
          </w:rPr>
          <w:t>[5]</w:t>
        </w:r>
        <w:r>
          <w:rPr>
            <w:rFonts w:eastAsia="等线"/>
          </w:rPr>
          <w:tab/>
          <w:t>3GPP TS 22.011: “Service accessibility”.</w:t>
        </w:r>
      </w:ins>
    </w:p>
    <w:p w14:paraId="0BA7271F" w14:textId="77777777" w:rsidR="006A2BD0" w:rsidRDefault="006A2BD0" w:rsidP="006A2BD0">
      <w:pPr>
        <w:keepLines/>
        <w:ind w:left="1702" w:hanging="1418"/>
        <w:rPr>
          <w:ins w:id="12" w:author="OPPO" w:date="2023-11-03T17:11:00Z"/>
          <w:rFonts w:eastAsia="等线"/>
        </w:rPr>
      </w:pPr>
      <w:ins w:id="13" w:author="OPPO" w:date="2023-11-03T17:11:00Z">
        <w:r>
          <w:rPr>
            <w:rFonts w:eastAsia="等线"/>
          </w:rPr>
          <w:t>[6]</w:t>
        </w:r>
        <w:r>
          <w:rPr>
            <w:rFonts w:eastAsia="等线"/>
          </w:rPr>
          <w:tab/>
          <w:t>White Paper “Zero-Power Communications” (</w:t>
        </w:r>
        <w:r>
          <w:rPr>
            <w:rFonts w:eastAsia="等线"/>
          </w:rPr>
          <w:fldChar w:fldCharType="begin"/>
        </w:r>
        <w:r>
          <w:rPr>
            <w:rFonts w:eastAsia="等线"/>
          </w:rPr>
          <w:instrText xml:space="preserve"> HYPERLINK "</w:instrText>
        </w:r>
        <w:r w:rsidRPr="006A2BD0">
          <w:rPr>
            <w:rFonts w:eastAsia="等线"/>
          </w:rPr>
          <w:instrText>https://www.oppo.com/content/dam/oppo/en/mkt/newsroom/press/oppo-releases-zero-power-communication-whitepaper/white-paper_en.pdf</w:instrText>
        </w:r>
        <w:r>
          <w:rPr>
            <w:rFonts w:eastAsia="等线"/>
          </w:rPr>
          <w:instrText xml:space="preserve">" </w:instrText>
        </w:r>
        <w:r>
          <w:rPr>
            <w:rFonts w:eastAsia="等线"/>
          </w:rPr>
          <w:fldChar w:fldCharType="separate"/>
        </w:r>
        <w:r w:rsidRPr="006A2BD0">
          <w:rPr>
            <w:rStyle w:val="af"/>
            <w:rFonts w:eastAsia="等线"/>
          </w:rPr>
          <w:t>https://www.oppo.com/content/dam/oppo/en/mkt/newsroom/press/oppo-releases-zero-power-communication-whitepaper/white-paper_en.pdf</w:t>
        </w:r>
        <w:r>
          <w:rPr>
            <w:rFonts w:eastAsia="等线"/>
          </w:rPr>
          <w:fldChar w:fldCharType="end"/>
        </w:r>
        <w:r>
          <w:rPr>
            <w:rFonts w:eastAsia="等线"/>
          </w:rPr>
          <w:t>)</w:t>
        </w:r>
      </w:ins>
    </w:p>
    <w:p w14:paraId="26948D1B" w14:textId="77777777" w:rsidR="006A2BD0" w:rsidRDefault="006A2BD0" w:rsidP="006A2BD0">
      <w:pPr>
        <w:pStyle w:val="EX"/>
        <w:rPr>
          <w:ins w:id="14" w:author="OPPO" w:date="2023-11-03T17:11:00Z"/>
        </w:rPr>
      </w:pPr>
      <w:ins w:id="15" w:author="OPPO" w:date="2023-11-03T17:11:00Z">
        <w:r w:rsidRPr="004D3578">
          <w:t>[</w:t>
        </w:r>
        <w:r>
          <w:t>7</w:t>
        </w:r>
        <w:r w:rsidRPr="004D3578">
          <w:t>]</w:t>
        </w:r>
        <w:r w:rsidRPr="004D3578">
          <w:tab/>
          <w:t>3GPP TR 2</w:t>
        </w:r>
        <w:r>
          <w:t>2</w:t>
        </w:r>
        <w:r w:rsidRPr="004D3578">
          <w:t>.</w:t>
        </w:r>
        <w:r>
          <w:t>840</w:t>
        </w:r>
        <w:r w:rsidRPr="004D3578">
          <w:t>: "</w:t>
        </w:r>
        <w:r w:rsidRPr="005946E4">
          <w:rPr>
            <w:rFonts w:hint="eastAsia"/>
          </w:rPr>
          <w:t xml:space="preserve"> </w:t>
        </w:r>
        <w:r w:rsidRPr="00E97761">
          <w:rPr>
            <w:rFonts w:hint="eastAsia"/>
          </w:rPr>
          <w:t>Study on</w:t>
        </w:r>
        <w:r w:rsidRPr="00E97761">
          <w:t xml:space="preserve"> Ambient power-</w:t>
        </w:r>
        <w:r w:rsidRPr="00E97761">
          <w:rPr>
            <w:rFonts w:hint="eastAsia"/>
          </w:rPr>
          <w:t>en</w:t>
        </w:r>
        <w:r w:rsidRPr="00E97761">
          <w:t>abled Internet of Things</w:t>
        </w:r>
        <w:r w:rsidRPr="004D3578">
          <w:t xml:space="preserve"> ".</w:t>
        </w:r>
      </w:ins>
    </w:p>
    <w:p w14:paraId="4D22F75E" w14:textId="77777777" w:rsidR="0024785F" w:rsidRPr="006A2BD0" w:rsidRDefault="0024785F" w:rsidP="0081106C">
      <w:pPr>
        <w:keepLines/>
        <w:ind w:left="1702" w:hanging="1418"/>
        <w:rPr>
          <w:ins w:id="16" w:author="WeijieOPPO_1" w:date="2023-11-03T11:25:00Z"/>
          <w:rFonts w:eastAsia="等线"/>
        </w:rPr>
      </w:pPr>
    </w:p>
    <w:p w14:paraId="15181B33" w14:textId="77777777" w:rsidR="005946E4" w:rsidRPr="0024785F" w:rsidRDefault="005946E4" w:rsidP="005946E4">
      <w:pPr>
        <w:pStyle w:val="EX"/>
      </w:pPr>
    </w:p>
    <w:p w14:paraId="13C2EACE" w14:textId="77777777" w:rsidR="005946E4" w:rsidRPr="004D3578" w:rsidRDefault="005946E4" w:rsidP="005946E4">
      <w:pPr>
        <w:pStyle w:val="EX"/>
      </w:pPr>
      <w:r w:rsidRPr="004D3578">
        <w:t>…</w:t>
      </w:r>
    </w:p>
    <w:p w14:paraId="37B6A1CD" w14:textId="789A83E7" w:rsidR="005946E4" w:rsidRPr="004D3578" w:rsidDel="0081106C" w:rsidRDefault="005946E4" w:rsidP="005946E4">
      <w:pPr>
        <w:pStyle w:val="EX"/>
        <w:rPr>
          <w:del w:id="17" w:author="WeijieOPPO_1" w:date="2023-11-03T11:26:00Z"/>
        </w:rPr>
      </w:pPr>
      <w:del w:id="18" w:author="WeijieOPPO_1" w:date="2023-11-03T11:26:00Z">
        <w:r w:rsidRPr="004D3578" w:rsidDel="0081106C">
          <w:delText>[x]</w:delText>
        </w:r>
        <w:r w:rsidRPr="004D3578" w:rsidDel="0081106C">
          <w:tab/>
          <w:delText>&lt;doctype&gt; &lt;#&gt;[ ([up to and including]{yyyy[-mm]|V&lt;a[.b[.c]]&gt;}[onwards])]: "&lt;Title&gt;".</w:delText>
        </w:r>
      </w:del>
    </w:p>
    <w:p w14:paraId="082D37F2" w14:textId="77777777" w:rsidR="00A92CF2" w:rsidRPr="005946E4" w:rsidRDefault="00A92CF2" w:rsidP="00F03327">
      <w:pPr>
        <w:jc w:val="center"/>
        <w:rPr>
          <w:color w:val="FF0000"/>
          <w:sz w:val="36"/>
        </w:rPr>
      </w:pPr>
    </w:p>
    <w:p w14:paraId="0A6C6C4B" w14:textId="74163661" w:rsidR="0024785F" w:rsidRPr="00466D19" w:rsidRDefault="00F03327" w:rsidP="00466D19">
      <w:pPr>
        <w:jc w:val="center"/>
        <w:rPr>
          <w:color w:val="FF0000"/>
          <w:sz w:val="36"/>
        </w:rPr>
      </w:pPr>
      <w:r w:rsidRPr="004778A4">
        <w:rPr>
          <w:color w:val="FF0000"/>
          <w:sz w:val="36"/>
        </w:rPr>
        <w:t>**</w:t>
      </w:r>
      <w:r w:rsidR="005F0C09" w:rsidRPr="004778A4">
        <w:rPr>
          <w:color w:val="FF0000"/>
          <w:sz w:val="36"/>
        </w:rPr>
        <w:t>**************</w:t>
      </w:r>
      <w:r w:rsidRPr="004778A4">
        <w:rPr>
          <w:color w:val="FF0000"/>
          <w:sz w:val="36"/>
        </w:rPr>
        <w:t>***</w:t>
      </w:r>
      <w:r w:rsidR="00466D19">
        <w:rPr>
          <w:color w:val="FF0000"/>
          <w:sz w:val="36"/>
        </w:rPr>
        <w:t>Start</w:t>
      </w:r>
      <w:r w:rsidR="005F0C09" w:rsidRPr="004778A4">
        <w:rPr>
          <w:color w:val="FF0000"/>
          <w:sz w:val="36"/>
        </w:rPr>
        <w:t xml:space="preserve"> of </w:t>
      </w:r>
      <w:r w:rsidR="005946E4">
        <w:rPr>
          <w:color w:val="FF0000"/>
          <w:sz w:val="36"/>
        </w:rPr>
        <w:t>1</w:t>
      </w:r>
      <w:r w:rsidR="005946E4" w:rsidRPr="005946E4">
        <w:rPr>
          <w:color w:val="FF0000"/>
          <w:sz w:val="36"/>
          <w:vertAlign w:val="superscript"/>
        </w:rPr>
        <w:t>st</w:t>
      </w:r>
      <w:r w:rsidR="005946E4">
        <w:rPr>
          <w:color w:val="FF0000"/>
          <w:sz w:val="36"/>
        </w:rPr>
        <w:t xml:space="preserve"> </w:t>
      </w:r>
      <w:r w:rsidR="005F0C09" w:rsidRPr="004778A4">
        <w:rPr>
          <w:color w:val="FF0000"/>
          <w:sz w:val="36"/>
        </w:rPr>
        <w:t>Change</w:t>
      </w:r>
      <w:r w:rsidRPr="004778A4">
        <w:rPr>
          <w:color w:val="FF0000"/>
          <w:sz w:val="36"/>
        </w:rPr>
        <w:t>**</w:t>
      </w:r>
      <w:r w:rsidR="005F0C09" w:rsidRPr="004778A4">
        <w:rPr>
          <w:color w:val="FF0000"/>
          <w:sz w:val="36"/>
        </w:rPr>
        <w:t>**********</w:t>
      </w:r>
      <w:r w:rsidRPr="004778A4">
        <w:rPr>
          <w:color w:val="FF0000"/>
          <w:sz w:val="36"/>
        </w:rPr>
        <w:t>*****</w:t>
      </w:r>
    </w:p>
    <w:p w14:paraId="1279F9D3" w14:textId="77777777" w:rsidR="0024785F" w:rsidRPr="00EA4795" w:rsidRDefault="0024785F" w:rsidP="0024785F">
      <w:pPr>
        <w:pStyle w:val="2"/>
      </w:pPr>
      <w:bookmarkStart w:id="19" w:name="_Toc144487767"/>
      <w:r>
        <w:lastRenderedPageBreak/>
        <w:t>4.1</w:t>
      </w:r>
      <w:r>
        <w:tab/>
        <w:t>Introduction</w:t>
      </w:r>
      <w:bookmarkEnd w:id="19"/>
    </w:p>
    <w:p w14:paraId="6C71C5A1" w14:textId="2B099FA4" w:rsidR="0024785F" w:rsidRDefault="0024785F" w:rsidP="0024785F">
      <w:pPr>
        <w:spacing w:after="240"/>
        <w:jc w:val="both"/>
      </w:pPr>
      <w:r w:rsidRPr="002064D5">
        <w:t>In the 5G era, various IoT technologies</w:t>
      </w:r>
      <w:ins w:id="20" w:author="WeijieOPPO_1" w:date="2023-11-03T11:37:00Z">
        <w:r>
          <w:t xml:space="preserve"> [2][3][4][5]</w:t>
        </w:r>
      </w:ins>
      <w:r w:rsidRPr="002064D5">
        <w:t xml:space="preserve">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w:t>
      </w:r>
      <w:ins w:id="21" w:author="OPPO" w:date="2023-11-03T17:11:00Z">
        <w:r w:rsidR="006A2BD0">
          <w:t xml:space="preserve"> </w:t>
        </w:r>
      </w:ins>
      <w:ins w:id="22" w:author="WeijieOPPO_1" w:date="2023-11-03T11:37:00Z">
        <w:r>
          <w:t>[6]</w:t>
        </w:r>
      </w:ins>
      <w:r w:rsidRPr="002064D5">
        <w:t>.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w:t>
      </w:r>
      <w:ins w:id="23" w:author="WeijieOPPO_1" w:date="2023-11-03T11:38:00Z">
        <w:r>
          <w:t xml:space="preserve"> [7]</w:t>
        </w:r>
      </w:ins>
      <w:r w:rsidRPr="002064D5">
        <w:t xml:space="preserve"> is </w:t>
      </w:r>
      <w:r w:rsidRPr="002064D5">
        <w:rPr>
          <w:lang w:eastAsia="zh-CN"/>
        </w:rPr>
        <w:t>a promising technology to fulfil these unmet market requirements.</w:t>
      </w:r>
    </w:p>
    <w:p w14:paraId="63B7913F" w14:textId="77777777" w:rsidR="0024785F" w:rsidRDefault="0024785F" w:rsidP="0024785F">
      <w:pPr>
        <w:spacing w:after="240"/>
        <w:jc w:val="both"/>
      </w:pPr>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Ambient IoT with cellular networks, vastly benefitting the 3GPP ecosystem.</w:t>
      </w:r>
    </w:p>
    <w:p w14:paraId="5997B2A5" w14:textId="45E3DEC5" w:rsidR="001727ED" w:rsidRPr="00466D19" w:rsidRDefault="0024785F" w:rsidP="00466D19">
      <w:pPr>
        <w:jc w:val="center"/>
        <w:rPr>
          <w:rFonts w:eastAsia="宋体" w:hint="eastAsia"/>
          <w:color w:val="C00000"/>
          <w:sz w:val="32"/>
          <w:szCs w:val="32"/>
          <w:lang w:eastAsia="zh-CN"/>
        </w:rPr>
      </w:pPr>
      <w:r w:rsidRPr="004778A4">
        <w:rPr>
          <w:color w:val="FF0000"/>
          <w:sz w:val="36"/>
        </w:rPr>
        <w:t>*******************</w:t>
      </w:r>
      <w:r w:rsidR="00466D19">
        <w:rPr>
          <w:color w:val="FF0000"/>
          <w:sz w:val="36"/>
        </w:rPr>
        <w:t>Start</w:t>
      </w:r>
      <w:r w:rsidRPr="004778A4">
        <w:rPr>
          <w:color w:val="FF0000"/>
          <w:sz w:val="36"/>
        </w:rPr>
        <w:t xml:space="preserve"> of </w:t>
      </w:r>
      <w:r>
        <w:rPr>
          <w:color w:val="FF0000"/>
          <w:sz w:val="36"/>
        </w:rPr>
        <w:t>2</w:t>
      </w:r>
      <w:r w:rsidRPr="005946E4">
        <w:rPr>
          <w:color w:val="FF0000"/>
          <w:sz w:val="36"/>
          <w:vertAlign w:val="superscript"/>
        </w:rPr>
        <w:t>nd</w:t>
      </w:r>
      <w:r>
        <w:rPr>
          <w:color w:val="FF0000"/>
          <w:sz w:val="36"/>
        </w:rPr>
        <w:t xml:space="preserve"> </w:t>
      </w:r>
      <w:r w:rsidRPr="004778A4">
        <w:rPr>
          <w:color w:val="FF0000"/>
          <w:sz w:val="36"/>
        </w:rPr>
        <w:t>Change*****************</w:t>
      </w:r>
    </w:p>
    <w:p w14:paraId="500770B1" w14:textId="77777777" w:rsidR="005946E4" w:rsidRPr="00EA4795" w:rsidRDefault="005946E4" w:rsidP="005946E4">
      <w:pPr>
        <w:pStyle w:val="2"/>
      </w:pPr>
      <w:bookmarkStart w:id="24" w:name="_Toc144487769"/>
      <w:r>
        <w:t>4.3</w:t>
      </w:r>
      <w:r>
        <w:tab/>
        <w:t>Typical Ambient IoT use cases</w:t>
      </w:r>
      <w:bookmarkEnd w:id="24"/>
    </w:p>
    <w:p w14:paraId="487B2951" w14:textId="2B3E1020" w:rsidR="005946E4" w:rsidRPr="002064D5" w:rsidRDefault="005946E4" w:rsidP="005946E4">
      <w:pPr>
        <w:rPr>
          <w:noProof/>
        </w:rPr>
      </w:pPr>
      <w:r w:rsidRPr="002064D5">
        <w:rPr>
          <w:noProof/>
        </w:rPr>
        <w:t>Ambient IoT can support many different use cases</w:t>
      </w:r>
      <w:ins w:id="25" w:author="OPPO" w:date="2023-11-03T17:12:00Z">
        <w:r w:rsidR="006A2BD0">
          <w:rPr>
            <w:noProof/>
          </w:rPr>
          <w:t xml:space="preserve"> </w:t>
        </w:r>
      </w:ins>
      <w:ins w:id="26" w:author="WeijieOPPO_1" w:date="2023-11-03T11:15:00Z">
        <w:r>
          <w:rPr>
            <w:noProof/>
          </w:rPr>
          <w:t>[</w:t>
        </w:r>
      </w:ins>
      <w:ins w:id="27" w:author="WeijieOPPO_1" w:date="2023-11-03T11:37:00Z">
        <w:r w:rsidR="0024785F">
          <w:rPr>
            <w:noProof/>
          </w:rPr>
          <w:t>7</w:t>
        </w:r>
      </w:ins>
      <w:ins w:id="28" w:author="WeijieOPPO_1" w:date="2023-11-03T11:15:00Z">
        <w:r>
          <w:rPr>
            <w:noProof/>
          </w:rPr>
          <w:t>]</w:t>
        </w:r>
      </w:ins>
      <w:r w:rsidRPr="002064D5">
        <w:rPr>
          <w:noProof/>
        </w:rPr>
        <w:t>. Nevertheless, in general the Ambient IoT use cases can be characterised in four different use case categories:</w:t>
      </w:r>
    </w:p>
    <w:p w14:paraId="37ECDB4C" w14:textId="77777777" w:rsidR="005946E4" w:rsidRPr="002064D5" w:rsidRDefault="005946E4" w:rsidP="005946E4">
      <w:pPr>
        <w:pStyle w:val="B1"/>
        <w:rPr>
          <w:noProof/>
        </w:rPr>
      </w:pPr>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14A5C868" w14:textId="77777777" w:rsidR="005946E4" w:rsidRPr="002064D5" w:rsidRDefault="005946E4" w:rsidP="005946E4">
      <w:pPr>
        <w:pStyle w:val="B1"/>
        <w:rPr>
          <w:noProof/>
        </w:rPr>
      </w:pPr>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3705F06F" w14:textId="77777777" w:rsidR="005946E4" w:rsidRPr="002064D5" w:rsidRDefault="005946E4" w:rsidP="005946E4">
      <w:pPr>
        <w:pStyle w:val="B1"/>
        <w:rPr>
          <w:noProof/>
        </w:rPr>
      </w:pPr>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p>
    <w:p w14:paraId="79E5A411" w14:textId="77777777" w:rsidR="005946E4" w:rsidRDefault="005946E4" w:rsidP="005946E4">
      <w:pPr>
        <w:pStyle w:val="B1"/>
        <w:rPr>
          <w:noProof/>
        </w:rPr>
      </w:pPr>
      <w:r w:rsidRPr="002064D5">
        <w:rPr>
          <w:noProof/>
        </w:rPr>
        <w:t>-</w:t>
      </w:r>
      <w:r w:rsidRPr="002064D5">
        <w:rPr>
          <w:noProof/>
        </w:rPr>
        <w:tab/>
        <w:t>Actuator control. With actuator control, the Ambient IoT device is associated with an actuator. Transfer of actuator commands is generally initiated by the network.</w:t>
      </w:r>
    </w:p>
    <w:p w14:paraId="6B8E600B" w14:textId="51E5FF30" w:rsidR="005946E4" w:rsidRPr="005946E4" w:rsidRDefault="005946E4" w:rsidP="00DA1C91">
      <w:r w:rsidRPr="004778A4">
        <w:rPr>
          <w:color w:val="FF0000"/>
          <w:sz w:val="36"/>
        </w:rPr>
        <w:t xml:space="preserve">*******************End of </w:t>
      </w:r>
      <w:bookmarkStart w:id="29" w:name="_GoBack"/>
      <w:bookmarkEnd w:id="29"/>
      <w:r w:rsidRPr="004778A4">
        <w:rPr>
          <w:color w:val="FF0000"/>
          <w:sz w:val="36"/>
        </w:rPr>
        <w:t>Change*****************</w:t>
      </w:r>
    </w:p>
    <w:sectPr w:rsidR="005946E4" w:rsidRPr="005946E4" w:rsidSect="00796B1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81A5" w14:textId="77777777" w:rsidR="005C5D93" w:rsidRDefault="005C5D93">
      <w:pPr>
        <w:spacing w:after="0"/>
      </w:pPr>
      <w:r>
        <w:separator/>
      </w:r>
    </w:p>
  </w:endnote>
  <w:endnote w:type="continuationSeparator" w:id="0">
    <w:p w14:paraId="77971E13" w14:textId="77777777" w:rsidR="005C5D93" w:rsidRDefault="005C5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550F" w14:textId="77777777" w:rsidR="005C5D93" w:rsidRDefault="005C5D93">
      <w:pPr>
        <w:spacing w:after="0"/>
      </w:pPr>
      <w:r>
        <w:separator/>
      </w:r>
    </w:p>
  </w:footnote>
  <w:footnote w:type="continuationSeparator" w:id="0">
    <w:p w14:paraId="0602ED50" w14:textId="77777777" w:rsidR="005C5D93" w:rsidRDefault="005C5D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3F1A10"/>
    <w:multiLevelType w:val="hybridMultilevel"/>
    <w:tmpl w:val="2202F786"/>
    <w:lvl w:ilvl="0" w:tplc="262CB0A8">
      <w:numFmt w:val="bullet"/>
      <w:lvlText w:val="-"/>
      <w:lvlJc w:val="left"/>
      <w:pPr>
        <w:ind w:left="1272" w:hanging="420"/>
      </w:pPr>
      <w:rPr>
        <w:rFonts w:ascii="Arial" w:eastAsia="Arial Unicode MS"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5A0FD5"/>
    <w:multiLevelType w:val="hybridMultilevel"/>
    <w:tmpl w:val="376695FE"/>
    <w:lvl w:ilvl="0" w:tplc="1BA01F50">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9"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20"/>
  </w:num>
  <w:num w:numId="6">
    <w:abstractNumId w:val="11"/>
  </w:num>
  <w:num w:numId="7">
    <w:abstractNumId w:val="0"/>
  </w:num>
  <w:num w:numId="8">
    <w:abstractNumId w:val="9"/>
  </w:num>
  <w:num w:numId="9">
    <w:abstractNumId w:val="2"/>
  </w:num>
  <w:num w:numId="10">
    <w:abstractNumId w:val="18"/>
  </w:num>
  <w:num w:numId="11">
    <w:abstractNumId w:val="5"/>
  </w:num>
  <w:num w:numId="12">
    <w:abstractNumId w:val="3"/>
  </w:num>
  <w:num w:numId="13">
    <w:abstractNumId w:val="19"/>
  </w:num>
  <w:num w:numId="14">
    <w:abstractNumId w:val="12"/>
  </w:num>
  <w:num w:numId="15">
    <w:abstractNumId w:val="17"/>
  </w:num>
  <w:num w:numId="16">
    <w:abstractNumId w:val="14"/>
  </w:num>
  <w:num w:numId="17">
    <w:abstractNumId w:val="16"/>
  </w:num>
  <w:num w:numId="18">
    <w:abstractNumId w:val="8"/>
  </w:num>
  <w:num w:numId="19">
    <w:abstractNumId w:val="4"/>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WeijieOPPO_1">
    <w15:presenceInfo w15:providerId="None" w15:userId="Weijie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15EB"/>
    <w:rsid w:val="00062E6E"/>
    <w:rsid w:val="00063FB0"/>
    <w:rsid w:val="000645E9"/>
    <w:rsid w:val="00064E6C"/>
    <w:rsid w:val="00065166"/>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1F6"/>
    <w:rsid w:val="000D36B1"/>
    <w:rsid w:val="000D44B3"/>
    <w:rsid w:val="000D4E43"/>
    <w:rsid w:val="000E0DC4"/>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027"/>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8DD"/>
    <w:rsid w:val="00171AE6"/>
    <w:rsid w:val="001727ED"/>
    <w:rsid w:val="00172D3D"/>
    <w:rsid w:val="00172FA6"/>
    <w:rsid w:val="0017471F"/>
    <w:rsid w:val="00177935"/>
    <w:rsid w:val="001814F8"/>
    <w:rsid w:val="001879C2"/>
    <w:rsid w:val="001910F6"/>
    <w:rsid w:val="00192C46"/>
    <w:rsid w:val="00192F87"/>
    <w:rsid w:val="0019437F"/>
    <w:rsid w:val="001A08B3"/>
    <w:rsid w:val="001A0B34"/>
    <w:rsid w:val="001A107C"/>
    <w:rsid w:val="001A67BC"/>
    <w:rsid w:val="001A7B60"/>
    <w:rsid w:val="001B32BC"/>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738"/>
    <w:rsid w:val="00232AEC"/>
    <w:rsid w:val="00236F52"/>
    <w:rsid w:val="00237FC1"/>
    <w:rsid w:val="00241CAB"/>
    <w:rsid w:val="002422B3"/>
    <w:rsid w:val="00242A8D"/>
    <w:rsid w:val="00243D0B"/>
    <w:rsid w:val="0024785F"/>
    <w:rsid w:val="00251AB8"/>
    <w:rsid w:val="00251F06"/>
    <w:rsid w:val="0025498E"/>
    <w:rsid w:val="0026004D"/>
    <w:rsid w:val="00263EF8"/>
    <w:rsid w:val="00264026"/>
    <w:rsid w:val="002640DD"/>
    <w:rsid w:val="002642F1"/>
    <w:rsid w:val="00270599"/>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4A16"/>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07F4"/>
    <w:rsid w:val="002F2723"/>
    <w:rsid w:val="002F28A8"/>
    <w:rsid w:val="002F4A8E"/>
    <w:rsid w:val="002F57F1"/>
    <w:rsid w:val="002F7186"/>
    <w:rsid w:val="00301A77"/>
    <w:rsid w:val="003036A4"/>
    <w:rsid w:val="00305409"/>
    <w:rsid w:val="003078E5"/>
    <w:rsid w:val="003122DE"/>
    <w:rsid w:val="0031355F"/>
    <w:rsid w:val="00317DA5"/>
    <w:rsid w:val="00317F74"/>
    <w:rsid w:val="00320D72"/>
    <w:rsid w:val="00322D4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01F"/>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2E4"/>
    <w:rsid w:val="00456D96"/>
    <w:rsid w:val="00457E75"/>
    <w:rsid w:val="00460A85"/>
    <w:rsid w:val="00461B54"/>
    <w:rsid w:val="00462DF1"/>
    <w:rsid w:val="00464508"/>
    <w:rsid w:val="00465A77"/>
    <w:rsid w:val="00466D19"/>
    <w:rsid w:val="00471AA5"/>
    <w:rsid w:val="00471ED5"/>
    <w:rsid w:val="0047273F"/>
    <w:rsid w:val="00473BD7"/>
    <w:rsid w:val="00473F2B"/>
    <w:rsid w:val="0047548F"/>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E02"/>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6E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5D93"/>
    <w:rsid w:val="005C6218"/>
    <w:rsid w:val="005C7488"/>
    <w:rsid w:val="005C79BD"/>
    <w:rsid w:val="005C7F51"/>
    <w:rsid w:val="005D1E82"/>
    <w:rsid w:val="005D21E1"/>
    <w:rsid w:val="005D223B"/>
    <w:rsid w:val="005D22E3"/>
    <w:rsid w:val="005D3920"/>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60A3"/>
    <w:rsid w:val="006779D5"/>
    <w:rsid w:val="00682978"/>
    <w:rsid w:val="00684A8E"/>
    <w:rsid w:val="00685D55"/>
    <w:rsid w:val="00692112"/>
    <w:rsid w:val="00693CB3"/>
    <w:rsid w:val="006954DE"/>
    <w:rsid w:val="00695808"/>
    <w:rsid w:val="00695CCB"/>
    <w:rsid w:val="006A0001"/>
    <w:rsid w:val="006A1BF7"/>
    <w:rsid w:val="006A2BD0"/>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07C7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06C"/>
    <w:rsid w:val="00811FB6"/>
    <w:rsid w:val="008130C4"/>
    <w:rsid w:val="00815E31"/>
    <w:rsid w:val="00816266"/>
    <w:rsid w:val="0082288D"/>
    <w:rsid w:val="00824BDD"/>
    <w:rsid w:val="008279FA"/>
    <w:rsid w:val="0083401F"/>
    <w:rsid w:val="00836B6A"/>
    <w:rsid w:val="00843A24"/>
    <w:rsid w:val="00852972"/>
    <w:rsid w:val="00855FB7"/>
    <w:rsid w:val="008577D3"/>
    <w:rsid w:val="008626E7"/>
    <w:rsid w:val="00862FBD"/>
    <w:rsid w:val="00863157"/>
    <w:rsid w:val="0086388E"/>
    <w:rsid w:val="008646D7"/>
    <w:rsid w:val="008656CA"/>
    <w:rsid w:val="00866261"/>
    <w:rsid w:val="0086699B"/>
    <w:rsid w:val="00870EE7"/>
    <w:rsid w:val="00872EE5"/>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BF8"/>
    <w:rsid w:val="00946DC8"/>
    <w:rsid w:val="00956B67"/>
    <w:rsid w:val="00960F23"/>
    <w:rsid w:val="0096423E"/>
    <w:rsid w:val="00964561"/>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450E"/>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6F15"/>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45F"/>
    <w:rsid w:val="00A3157A"/>
    <w:rsid w:val="00A3222E"/>
    <w:rsid w:val="00A36397"/>
    <w:rsid w:val="00A36D8D"/>
    <w:rsid w:val="00A4139E"/>
    <w:rsid w:val="00A42249"/>
    <w:rsid w:val="00A4228B"/>
    <w:rsid w:val="00A451E7"/>
    <w:rsid w:val="00A463E3"/>
    <w:rsid w:val="00A4660C"/>
    <w:rsid w:val="00A47E70"/>
    <w:rsid w:val="00A5094A"/>
    <w:rsid w:val="00A50CF0"/>
    <w:rsid w:val="00A50D18"/>
    <w:rsid w:val="00A50FE5"/>
    <w:rsid w:val="00A51357"/>
    <w:rsid w:val="00A51705"/>
    <w:rsid w:val="00A53077"/>
    <w:rsid w:val="00A5442D"/>
    <w:rsid w:val="00A54FE9"/>
    <w:rsid w:val="00A55E67"/>
    <w:rsid w:val="00A563FE"/>
    <w:rsid w:val="00A6556D"/>
    <w:rsid w:val="00A65592"/>
    <w:rsid w:val="00A66B88"/>
    <w:rsid w:val="00A67EE4"/>
    <w:rsid w:val="00A73125"/>
    <w:rsid w:val="00A7671C"/>
    <w:rsid w:val="00A77167"/>
    <w:rsid w:val="00A77C4C"/>
    <w:rsid w:val="00A8090E"/>
    <w:rsid w:val="00A81C58"/>
    <w:rsid w:val="00A837FD"/>
    <w:rsid w:val="00A92562"/>
    <w:rsid w:val="00A92CF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1124"/>
    <w:rsid w:val="00B02201"/>
    <w:rsid w:val="00B04C02"/>
    <w:rsid w:val="00B110AC"/>
    <w:rsid w:val="00B11D1D"/>
    <w:rsid w:val="00B11D23"/>
    <w:rsid w:val="00B15862"/>
    <w:rsid w:val="00B22BC3"/>
    <w:rsid w:val="00B22BD9"/>
    <w:rsid w:val="00B258BB"/>
    <w:rsid w:val="00B26EC9"/>
    <w:rsid w:val="00B27CF9"/>
    <w:rsid w:val="00B3031C"/>
    <w:rsid w:val="00B30B19"/>
    <w:rsid w:val="00B3258D"/>
    <w:rsid w:val="00B3506A"/>
    <w:rsid w:val="00B3671D"/>
    <w:rsid w:val="00B37B97"/>
    <w:rsid w:val="00B47A55"/>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1EB1"/>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109A"/>
    <w:rsid w:val="00BE2BA2"/>
    <w:rsid w:val="00BE6BFF"/>
    <w:rsid w:val="00BE7E0E"/>
    <w:rsid w:val="00BF0211"/>
    <w:rsid w:val="00BF1A69"/>
    <w:rsid w:val="00BF1AA7"/>
    <w:rsid w:val="00BF46A4"/>
    <w:rsid w:val="00BF502D"/>
    <w:rsid w:val="00BF606E"/>
    <w:rsid w:val="00BF67C6"/>
    <w:rsid w:val="00BF67E8"/>
    <w:rsid w:val="00C0002C"/>
    <w:rsid w:val="00C0525B"/>
    <w:rsid w:val="00C07B11"/>
    <w:rsid w:val="00C10330"/>
    <w:rsid w:val="00C1509B"/>
    <w:rsid w:val="00C21D76"/>
    <w:rsid w:val="00C229E9"/>
    <w:rsid w:val="00C22C1E"/>
    <w:rsid w:val="00C2343C"/>
    <w:rsid w:val="00C23EC6"/>
    <w:rsid w:val="00C240EC"/>
    <w:rsid w:val="00C25669"/>
    <w:rsid w:val="00C26158"/>
    <w:rsid w:val="00C26694"/>
    <w:rsid w:val="00C31922"/>
    <w:rsid w:val="00C35E57"/>
    <w:rsid w:val="00C36FFA"/>
    <w:rsid w:val="00C370F4"/>
    <w:rsid w:val="00C37BEE"/>
    <w:rsid w:val="00C525BB"/>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85A"/>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E687A"/>
    <w:rsid w:val="00CF2725"/>
    <w:rsid w:val="00CF2DC0"/>
    <w:rsid w:val="00CF718D"/>
    <w:rsid w:val="00D01172"/>
    <w:rsid w:val="00D01E2A"/>
    <w:rsid w:val="00D03F9A"/>
    <w:rsid w:val="00D04D03"/>
    <w:rsid w:val="00D06D51"/>
    <w:rsid w:val="00D06F0C"/>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5CE5"/>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C91"/>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E6AD3"/>
    <w:rsid w:val="00DF0360"/>
    <w:rsid w:val="00DF2A08"/>
    <w:rsid w:val="00DF37C8"/>
    <w:rsid w:val="00DF7FA4"/>
    <w:rsid w:val="00E01B6E"/>
    <w:rsid w:val="00E02EEA"/>
    <w:rsid w:val="00E05595"/>
    <w:rsid w:val="00E06120"/>
    <w:rsid w:val="00E1105A"/>
    <w:rsid w:val="00E11C7F"/>
    <w:rsid w:val="00E12244"/>
    <w:rsid w:val="00E13F3D"/>
    <w:rsid w:val="00E141EC"/>
    <w:rsid w:val="00E1677E"/>
    <w:rsid w:val="00E237DB"/>
    <w:rsid w:val="00E25350"/>
    <w:rsid w:val="00E25B88"/>
    <w:rsid w:val="00E32935"/>
    <w:rsid w:val="00E34898"/>
    <w:rsid w:val="00E36A46"/>
    <w:rsid w:val="00E4469C"/>
    <w:rsid w:val="00E51101"/>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6F01"/>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061B7"/>
    <w:rsid w:val="00F07F87"/>
    <w:rsid w:val="00F14B0B"/>
    <w:rsid w:val="00F16230"/>
    <w:rsid w:val="00F21657"/>
    <w:rsid w:val="00F2180E"/>
    <w:rsid w:val="00F22BF5"/>
    <w:rsid w:val="00F25D98"/>
    <w:rsid w:val="00F2682D"/>
    <w:rsid w:val="00F2702A"/>
    <w:rsid w:val="00F27901"/>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072C"/>
    <w:rsid w:val="00F83017"/>
    <w:rsid w:val="00F86065"/>
    <w:rsid w:val="00F86442"/>
    <w:rsid w:val="00F86F0D"/>
    <w:rsid w:val="00F92139"/>
    <w:rsid w:val="00F938CA"/>
    <w:rsid w:val="00F96080"/>
    <w:rsid w:val="00F97834"/>
    <w:rsid w:val="00FA05F8"/>
    <w:rsid w:val="00FA392A"/>
    <w:rsid w:val="00FA3AD8"/>
    <w:rsid w:val="00FA41D2"/>
    <w:rsid w:val="00FA4604"/>
    <w:rsid w:val="00FA494B"/>
    <w:rsid w:val="00FA4955"/>
    <w:rsid w:val="00FA5073"/>
    <w:rsid w:val="00FA5FC3"/>
    <w:rsid w:val="00FB53A6"/>
    <w:rsid w:val="00FB582D"/>
    <w:rsid w:val="00FB6386"/>
    <w:rsid w:val="00FB7FDD"/>
    <w:rsid w:val="00FC1F47"/>
    <w:rsid w:val="00FD230E"/>
    <w:rsid w:val="00FD4BC7"/>
    <w:rsid w:val="00FD67E9"/>
    <w:rsid w:val="00FE0C18"/>
    <w:rsid w:val="00FE1699"/>
    <w:rsid w:val="00FE1E70"/>
    <w:rsid w:val="00FE1EC3"/>
    <w:rsid w:val="00FE2EE1"/>
    <w:rsid w:val="00FE310C"/>
    <w:rsid w:val="00FE38F4"/>
    <w:rsid w:val="00FF0EAD"/>
    <w:rsid w:val="00FF491C"/>
    <w:rsid w:val="00FF5DB4"/>
    <w:rsid w:val="00FF5E45"/>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paragraph" w:customStyle="1" w:styleId="Guidance">
    <w:name w:val="Guidance"/>
    <w:basedOn w:val="a"/>
    <w:rsid w:val="00A92CF2"/>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A9210-5D30-45F7-B3C0-2FFC66181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28</cp:revision>
  <cp:lastPrinted>2411-12-31T15:59:00Z</cp:lastPrinted>
  <dcterms:created xsi:type="dcterms:W3CDTF">2023-08-24T07:13:00Z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